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 SA WG 1 Meeting #101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S1-23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0579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 w:val="0"/>
          <w:i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Athens, Greece, 20 - 24 February 2023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 xml:space="preserve">(revision </w:t>
      </w:r>
      <w:r>
        <w:rPr>
          <w:rFonts w:hint="eastAsia" w:ascii="Arial" w:hAnsi="Arial" w:eastAsia="宋体" w:cs="Arial"/>
          <w:i/>
          <w:sz w:val="24"/>
          <w:szCs w:val="24"/>
          <w:lang w:val="en-US" w:eastAsia="zh-CN"/>
        </w:rPr>
        <w:t xml:space="preserve">of </w:t>
      </w:r>
      <w:r>
        <w:rPr>
          <w:rFonts w:hint="eastAsia" w:ascii="Arial" w:hAnsi="Arial" w:eastAsia="MS Mincho" w:cs="Arial"/>
          <w:i/>
          <w:sz w:val="24"/>
          <w:szCs w:val="24"/>
          <w:lang w:eastAsia="ja-JP"/>
        </w:rPr>
        <w:t>S1-230553</w:t>
      </w:r>
      <w:r>
        <w:rPr>
          <w:rFonts w:hint="eastAsia" w:ascii="Arial" w:hAnsi="Arial" w:eastAsia="宋体" w:cs="Arial"/>
          <w:i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of S1-23</w:t>
      </w:r>
      <w:r>
        <w:rPr>
          <w:rFonts w:hint="default" w:ascii="Arial" w:hAnsi="Arial" w:eastAsia="MS Mincho" w:cs="Arial"/>
          <w:i/>
          <w:sz w:val="24"/>
          <w:szCs w:val="24"/>
          <w:lang w:val="en-US" w:eastAsia="ja-JP"/>
        </w:rPr>
        <w:t>0093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Unicom</w:t>
      </w:r>
      <w:ins w:id="0" w:author="unicom" w:date="2023-02-21T07:06:46Z">
        <w:r>
          <w:rPr>
            <w:rFonts w:hint="eastAsia" w:ascii="Arial" w:hAnsi="Arial" w:eastAsia="宋体" w:cs="Arial"/>
            <w:b/>
            <w:bCs/>
            <w:lang w:val="en-US" w:eastAsia="zh-CN"/>
          </w:rPr>
          <w:t>,</w:t>
        </w:r>
      </w:ins>
      <w:ins w:id="1" w:author="unicom" w:date="2023-02-21T07:06:47Z">
        <w:r>
          <w:rPr>
            <w:rFonts w:hint="eastAsia" w:ascii="Arial" w:hAnsi="Arial" w:eastAsia="宋体" w:cs="Arial"/>
            <w:b/>
            <w:bCs/>
            <w:lang w:val="en-US" w:eastAsia="zh-CN"/>
          </w:rPr>
          <w:t xml:space="preserve"> </w:t>
        </w:r>
      </w:ins>
      <w:ins w:id="2" w:author="unicom" w:date="2023-02-21T07:06:50Z">
        <w:r>
          <w:rPr>
            <w:rFonts w:hint="eastAsia" w:ascii="Arial" w:hAnsi="Arial" w:eastAsia="宋体" w:cs="Arial"/>
            <w:b/>
            <w:bCs/>
            <w:lang w:val="en-US" w:eastAsia="zh-CN"/>
          </w:rPr>
          <w:t>Charter Communications</w:t>
        </w:r>
      </w:ins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FS_Netshare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Overview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sv-SE"/>
        </w:rPr>
        <w:t xml:space="preserve">3GPP </w:t>
      </w:r>
      <w:r>
        <w:rPr>
          <w:rFonts w:hint="eastAsia" w:ascii="Arial" w:hAnsi="Arial" w:cs="Arial"/>
          <w:b/>
          <w:bCs/>
          <w:lang w:val="sv-SE"/>
        </w:rPr>
        <w:t>TR 22.851</w:t>
      </w:r>
      <w:r>
        <w:rPr>
          <w:rFonts w:ascii="Arial" w:hAnsi="Arial" w:cs="Arial"/>
          <w:b/>
          <w:bCs/>
          <w:lang w:val="sv-SE"/>
        </w:rPr>
        <w:t xml:space="preserve"> V</w:t>
      </w:r>
      <w:r>
        <w:rPr>
          <w:rFonts w:hint="eastAsia" w:ascii="Arial" w:hAnsi="Arial" w:eastAsia="宋体" w:cs="Arial"/>
          <w:b/>
          <w:bCs/>
          <w:lang w:val="en-US" w:eastAsia="zh-CN"/>
        </w:rPr>
        <w:t>1.0.0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7.4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 xml:space="preserve">Qun Wei, </w:t>
      </w:r>
      <w:r>
        <w:rPr>
          <w:rFonts w:hint="eastAsia" w:ascii="Arial" w:hAnsi="Arial" w:cs="Arial"/>
          <w:b/>
          <w:bCs/>
        </w:rPr>
        <w:fldChar w:fldCharType="begin"/>
      </w:r>
      <w:r>
        <w:rPr>
          <w:rFonts w:hint="eastAsia" w:ascii="Arial" w:hAnsi="Arial" w:cs="Arial"/>
          <w:b/>
          <w:bCs/>
        </w:rPr>
        <w:instrText xml:space="preserve"> HYPERLINK "mailto:&lt;weiqun5@chinaunicom.cn&gt;," </w:instrText>
      </w:r>
      <w:ins w:id="3" w:author="unicom" w:date="2023-02-21T07:08:20Z">
        <w:r>
          <w:rPr>
            <w:rFonts w:hint="eastAsia" w:ascii="Arial" w:hAnsi="Arial" w:cs="Arial"/>
            <w:b/>
            <w:bCs/>
          </w:rPr>
          <w:fldChar w:fldCharType="separate"/>
        </w:r>
      </w:ins>
      <w:ins w:id="4" w:author="unicom" w:date="2023-02-21T07:08:20Z">
        <w:r>
          <w:rPr>
            <w:rStyle w:val="28"/>
            <w:rFonts w:hint="eastAsia" w:ascii="Arial" w:hAnsi="Arial" w:cs="Arial"/>
            <w:b/>
            <w:bCs/>
          </w:rPr>
          <w:t>&lt;weiqun5@chinaunicom.cn&gt;,</w:t>
        </w:r>
      </w:ins>
      <w:ins w:id="5" w:author="unicom" w:date="2023-02-21T07:08:20Z">
        <w:r>
          <w:rPr>
            <w:rFonts w:hint="eastAsia" w:ascii="Arial" w:hAnsi="Arial" w:cs="Arial"/>
            <w:b/>
            <w:bCs/>
          </w:rPr>
          <w:fldChar w:fldCharType="end"/>
        </w:r>
      </w:ins>
      <w:ins w:id="6" w:author="unicom" w:date="2023-02-21T07:08:20Z">
        <w:r>
          <w:rPr>
            <w:rFonts w:hint="eastAsia" w:ascii="Arial" w:hAnsi="Arial" w:eastAsia="宋体" w:cs="Arial"/>
            <w:b/>
            <w:bCs/>
            <w:lang w:val="en-US" w:eastAsia="zh-CN"/>
          </w:rPr>
          <w:t xml:space="preserve"> </w:t>
        </w:r>
      </w:ins>
      <w:ins w:id="7" w:author="unicom" w:date="2023-02-21T07:08:20Z">
        <w:r>
          <w:rPr>
            <w:rStyle w:val="28"/>
            <w:rFonts w:hint="eastAsia" w:ascii="Arial" w:hAnsi="Arial" w:cs="Arial"/>
            <w:b/>
            <w:bCs/>
            <w:color w:val="auto"/>
            <w:u w:val="none"/>
            <w:lang w:val="en-US" w:eastAsia="zh-CN"/>
          </w:rPr>
          <w:t>R</w:t>
        </w:r>
      </w:ins>
      <w:ins w:id="8" w:author="unicom" w:date="2023-02-21T07:08:20Z">
        <w:r>
          <w:rPr>
            <w:rStyle w:val="28"/>
            <w:rFonts w:hint="eastAsia" w:ascii="Arial" w:hAnsi="Arial" w:cs="Arial"/>
            <w:b/>
            <w:bCs/>
            <w:color w:val="auto"/>
            <w:u w:val="none"/>
            <w:lang w:eastAsia="zh-CN"/>
          </w:rPr>
          <w:t>ichard</w:t>
        </w:r>
      </w:ins>
      <w:ins w:id="9" w:author="unicom" w:date="2023-02-21T07:08:20Z">
        <w:r>
          <w:rPr>
            <w:rFonts w:hint="eastAsia" w:ascii="Arial" w:hAnsi="Arial" w:cs="Arial"/>
            <w:b/>
            <w:bCs/>
            <w:lang w:val="en-US" w:eastAsia="zh-CN"/>
          </w:rPr>
          <w:t xml:space="preserve"> W</w:t>
        </w:r>
      </w:ins>
      <w:ins w:id="10" w:author="unicom" w:date="2023-02-21T07:08:20Z">
        <w:r>
          <w:rPr>
            <w:rFonts w:hint="eastAsia" w:ascii="Arial" w:hAnsi="Arial" w:cs="Arial"/>
            <w:b/>
            <w:bCs/>
            <w:lang w:eastAsia="zh-CN"/>
          </w:rPr>
          <w:t>u</w:t>
        </w:r>
      </w:ins>
      <w:ins w:id="11" w:author="unicom" w:date="2023-02-21T07:08:26Z">
        <w:r>
          <w:rPr>
            <w:rFonts w:hint="eastAsia" w:ascii="Arial" w:hAnsi="Arial" w:cs="Arial"/>
            <w:b/>
            <w:bCs/>
            <w:lang w:val="en-US" w:eastAsia="zh-CN"/>
          </w:rPr>
          <w:t>,</w:t>
        </w:r>
      </w:ins>
      <w:ins w:id="12" w:author="unicom" w:date="2023-02-21T07:08:20Z">
        <w:r>
          <w:rPr>
            <w:rFonts w:hint="eastAsia" w:ascii="Arial" w:hAnsi="Arial" w:cs="Arial"/>
            <w:b/>
            <w:bCs/>
            <w:lang w:val="en-US" w:eastAsia="zh-CN"/>
          </w:rPr>
          <w:t xml:space="preserve"> </w:t>
        </w:r>
      </w:ins>
      <w:ins w:id="13" w:author="unicom" w:date="2023-02-21T07:08:20Z">
        <w:r>
          <w:rPr>
            <w:rStyle w:val="28"/>
            <w:rFonts w:hint="eastAsia" w:ascii="Arial" w:hAnsi="Arial" w:cs="Arial"/>
            <w:b/>
            <w:bCs/>
            <w:color w:val="auto"/>
            <w:u w:val="none"/>
            <w:lang w:eastAsia="zh-CN"/>
          </w:rPr>
          <w:t>&lt;</w:t>
        </w:r>
      </w:ins>
      <w:ins w:id="14" w:author="unicom" w:date="2023-02-21T07:08:20Z">
        <w:r>
          <w:rPr>
            <w:rFonts w:hint="eastAsia" w:ascii="Arial" w:hAnsi="Arial" w:cs="Arial"/>
            <w:b/>
            <w:bCs/>
            <w:lang w:eastAsia="zh-CN"/>
          </w:rPr>
          <w:t>richard.wu@charter.com</w:t>
        </w:r>
      </w:ins>
      <w:ins w:id="15" w:author="unicom" w:date="2023-02-21T07:08:20Z">
        <w:r>
          <w:rPr>
            <w:rFonts w:hint="eastAsia" w:ascii="Arial" w:hAnsi="Arial" w:cs="Arial"/>
            <w:b/>
            <w:bCs/>
            <w:lang w:val="en-US" w:eastAsia="zh-CN"/>
          </w:rPr>
          <w:t>&gt;</w:t>
        </w:r>
      </w:ins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P</w:t>
      </w:r>
      <w:r>
        <w:rPr>
          <w:rFonts w:ascii="Arial" w:hAnsi="Arial" w:eastAsia="Calibri" w:cs="Arial"/>
          <w:i/>
          <w:sz w:val="22"/>
          <w:szCs w:val="22"/>
        </w:rPr>
        <w:t xml:space="preserve">rovide </w:t>
      </w:r>
      <w:r>
        <w:rPr>
          <w:rFonts w:hint="eastAsia" w:ascii="Arial" w:hAnsi="Arial" w:eastAsia="Calibri" w:cs="Arial"/>
          <w:i/>
          <w:sz w:val="22"/>
          <w:szCs w:val="22"/>
        </w:rPr>
        <w:t>the potential Overview for TR22.851V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1.0.0</w:t>
      </w:r>
      <w:r>
        <w:rPr>
          <w:rFonts w:hint="eastAsia" w:ascii="Arial" w:hAnsi="Arial" w:eastAsia="Calibri" w:cs="Arial"/>
          <w:i/>
          <w:sz w:val="22"/>
          <w:szCs w:val="22"/>
        </w:rPr>
        <w:t>.</w:t>
      </w:r>
    </w:p>
    <w:p>
      <w:pPr>
        <w:pStyle w:val="68"/>
        <w:rPr>
          <w:b/>
        </w:rPr>
      </w:pPr>
      <w:r>
        <w:rPr>
          <w:b/>
        </w:rPr>
        <w:t>1. Introduction</w:t>
      </w:r>
    </w:p>
    <w:p>
      <w:r>
        <w:t xml:space="preserve">The contribution describes </w:t>
      </w:r>
      <w:r>
        <w:rPr>
          <w:rFonts w:hint="eastAsia" w:eastAsia="宋体"/>
          <w:lang w:val="en-US" w:eastAsia="zh-CN"/>
        </w:rPr>
        <w:t xml:space="preserve">the Overview based on </w:t>
      </w:r>
      <w:r>
        <w:t xml:space="preserve">the use case and potential requirements of </w:t>
      </w:r>
      <w:r>
        <w:rPr>
          <w:rFonts w:hint="eastAsia"/>
          <w:lang w:val="en-US" w:eastAsia="zh-CN"/>
        </w:rPr>
        <w:t>network sharing in R19</w:t>
      </w:r>
      <w:r>
        <w:t>.</w:t>
      </w:r>
    </w:p>
    <w:p>
      <w:pPr>
        <w:pStyle w:val="6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eastAsia="宋体"/>
          <w:lang w:val="en-US" w:eastAsia="zh-CN"/>
        </w:rPr>
      </w:pPr>
      <w:r>
        <w:rPr>
          <w:rFonts w:hint="eastAsia"/>
          <w:lang w:val="en-US"/>
        </w:rPr>
        <w:t>provide the</w:t>
      </w:r>
      <w:r>
        <w:rPr>
          <w:rFonts w:hint="eastAsia" w:eastAsia="宋体"/>
          <w:lang w:val="en-US" w:eastAsia="zh-CN"/>
        </w:rPr>
        <w:t xml:space="preserve"> Overview.</w:t>
      </w:r>
    </w:p>
    <w:p>
      <w:pPr>
        <w:pStyle w:val="68"/>
        <w:rPr>
          <w:b/>
        </w:rPr>
      </w:pPr>
      <w:r>
        <w:rPr>
          <w:b/>
        </w:rPr>
        <w:t>3. Conclusions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none</w:t>
      </w:r>
    </w:p>
    <w:p>
      <w:pPr>
        <w:pStyle w:val="68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22.851</w:t>
      </w:r>
      <w:r>
        <w:rPr>
          <w:rFonts w:hint="eastAsia" w:eastAsia="宋体"/>
          <w:lang w:val="en-US" w:eastAsia="zh-CN"/>
        </w:rPr>
        <w:t xml:space="preserve"> V1.0.0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  <w:numPr>
          <w:ilvl w:val="0"/>
          <w:numId w:val="1"/>
        </w:numPr>
      </w:pPr>
      <w:bookmarkStart w:id="0" w:name="_Toc126765552"/>
      <w:bookmarkStart w:id="1" w:name="_Toc100743487"/>
      <w:r>
        <w:t>Overview</w:t>
      </w:r>
      <w:bookmarkEnd w:id="0"/>
      <w:bookmarkEnd w:id="1"/>
    </w:p>
    <w:p>
      <w:pPr>
        <w:rPr>
          <w:rFonts w:eastAsia="宋体"/>
          <w:lang w:val="en-US" w:eastAsia="zh-CN"/>
        </w:rPr>
      </w:pPr>
      <w:r>
        <w:rPr>
          <w:rFonts w:hint="eastAsia"/>
        </w:rPr>
        <w:t xml:space="preserve">The present document </w:t>
      </w:r>
      <w:r>
        <w:t>introduces the new</w:t>
      </w:r>
      <w:r>
        <w:rPr>
          <w:rFonts w:hint="eastAsia" w:eastAsia="宋体"/>
          <w:lang w:val="en-US" w:eastAsia="zh-CN"/>
        </w:rPr>
        <w:t>ly</w:t>
      </w:r>
      <w:r>
        <w:t xml:space="preserve"> supported network sharing scenario, </w:t>
      </w:r>
      <w:bookmarkStart w:id="2" w:name="_Hlk96017548"/>
      <w:r>
        <w:t>where a NG-RAN is shared among multiple operators without necessarily assuming a direct connection between the shared radio access network and the Participating Operator’s core network</w:t>
      </w:r>
      <w:bookmarkEnd w:id="2"/>
      <w:r>
        <w:t xml:space="preserve">. </w:t>
      </w:r>
      <w:r>
        <w:rPr>
          <w:rFonts w:hint="eastAsia"/>
          <w:lang w:val="en-US" w:eastAsia="zh-CN"/>
        </w:rPr>
        <w:t xml:space="preserve">Use cases </w:t>
      </w:r>
      <w:r>
        <w:rPr>
          <w:rFonts w:hint="eastAsia"/>
        </w:rPr>
        <w:t xml:space="preserve">including </w:t>
      </w:r>
      <w:r>
        <w:rPr>
          <w:rFonts w:hint="eastAsia" w:eastAsia="宋体"/>
          <w:lang w:val="en-US" w:eastAsia="zh-CN"/>
        </w:rPr>
        <w:t>s</w:t>
      </w:r>
      <w:r>
        <w:rPr>
          <w:lang w:eastAsia="en-GB"/>
        </w:rPr>
        <w:t xml:space="preserve">ervice </w:t>
      </w:r>
      <w:r>
        <w:rPr>
          <w:rFonts w:hint="eastAsia" w:eastAsia="宋体"/>
          <w:lang w:val="en-US" w:eastAsia="zh-CN"/>
        </w:rPr>
        <w:t>c</w:t>
      </w:r>
      <w:r>
        <w:rPr>
          <w:lang w:eastAsia="en-GB"/>
        </w:rPr>
        <w:t>ontinuity and QoS</w:t>
      </w:r>
      <w:r>
        <w:rPr>
          <w:rFonts w:hint="eastAsia"/>
        </w:rPr>
        <w:t xml:space="preserve">, </w:t>
      </w:r>
      <w:r>
        <w:rPr>
          <w:lang w:eastAsia="en-GB"/>
        </w:rPr>
        <w:t>access control and</w:t>
      </w:r>
      <w:r>
        <w:rPr>
          <w:lang w:val="en-US" w:eastAsia="en-GB"/>
        </w:rPr>
        <w:t xml:space="preserve"> </w:t>
      </w:r>
      <w:r>
        <w:rPr>
          <w:lang w:eastAsia="en-GB"/>
        </w:rPr>
        <w:t>mobility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i</w:t>
      </w:r>
      <w:r>
        <w:rPr>
          <w:lang w:eastAsia="en-GB"/>
        </w:rPr>
        <w:t xml:space="preserve">nternational </w:t>
      </w:r>
      <w:r>
        <w:rPr>
          <w:rFonts w:hint="eastAsia" w:eastAsia="宋体"/>
          <w:lang w:val="en-US" w:eastAsia="zh-CN"/>
        </w:rPr>
        <w:t>r</w:t>
      </w:r>
      <w:r>
        <w:rPr>
          <w:lang w:eastAsia="en-GB"/>
        </w:rPr>
        <w:t>oam</w:t>
      </w:r>
      <w:r>
        <w:rPr>
          <w:rFonts w:hint="eastAsia" w:eastAsia="宋体"/>
          <w:lang w:val="en-US" w:eastAsia="zh-CN"/>
        </w:rPr>
        <w:t>ers in shared network</w:t>
      </w:r>
      <w:r>
        <w:rPr>
          <w:rFonts w:hint="eastAsia"/>
          <w:lang w:val="en-US" w:eastAsia="zh-CN"/>
        </w:rPr>
        <w:t>, h</w:t>
      </w:r>
      <w:r>
        <w:rPr>
          <w:lang w:eastAsia="en-GB"/>
        </w:rPr>
        <w:t xml:space="preserve">osted </w:t>
      </w:r>
      <w:r>
        <w:rPr>
          <w:rFonts w:hint="eastAsia" w:eastAsia="宋体"/>
          <w:lang w:val="en-US" w:eastAsia="zh-CN"/>
        </w:rPr>
        <w:t>s</w:t>
      </w:r>
      <w:r>
        <w:rPr>
          <w:lang w:eastAsia="en-GB"/>
        </w:rPr>
        <w:t>ervices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 xml:space="preserve"> long-distance road transport </w:t>
      </w:r>
      <w:r>
        <w:rPr>
          <w:rFonts w:hint="eastAsia" w:eastAsia="宋体"/>
          <w:lang w:val="en-US" w:eastAsia="zh-CN"/>
        </w:rPr>
        <w:t>are analyzed</w:t>
      </w:r>
      <w:r>
        <w:rPr>
          <w:rFonts w:hint="eastAsia"/>
        </w:rPr>
        <w:t xml:space="preserve">. </w:t>
      </w:r>
      <w:r>
        <w:rPr>
          <w:rFonts w:hint="eastAsia" w:eastAsia="宋体"/>
          <w:lang w:val="en-US" w:eastAsia="zh-CN"/>
        </w:rPr>
        <w:t>T</w:t>
      </w:r>
      <w:r>
        <w:rPr>
          <w:rFonts w:hint="eastAsia"/>
        </w:rPr>
        <w:t>his study</w:t>
      </w:r>
      <w:r>
        <w:rPr>
          <w:rFonts w:hint="eastAsia" w:eastAsia="宋体"/>
          <w:lang w:val="en-US" w:eastAsia="zh-CN"/>
        </w:rPr>
        <w:t xml:space="preserve"> provides </w:t>
      </w:r>
      <w:r>
        <w:rPr>
          <w:rFonts w:eastAsia="宋体"/>
          <w:lang w:val="en-US" w:eastAsia="zh-CN"/>
        </w:rPr>
        <w:t>alternatives</w:t>
      </w:r>
      <w:r>
        <w:rPr>
          <w:rFonts w:hint="eastAsia"/>
        </w:rPr>
        <w:t xml:space="preserve"> for existing operators who intend to deploy a NG Radio Access Network to complement the existing market, taking into account</w:t>
      </w:r>
      <w:r>
        <w:rPr>
          <w:rFonts w:hint="eastAsia" w:eastAsia="宋体"/>
          <w:lang w:val="en-US" w:eastAsia="zh-CN"/>
        </w:rPr>
        <w:t xml:space="preserve"> of </w:t>
      </w:r>
      <w:r>
        <w:rPr>
          <w:rFonts w:hint="eastAsia"/>
        </w:rPr>
        <w:t>operators’ business consideration, such as network planning, operation and other factors</w:t>
      </w:r>
      <w:r>
        <w:rPr>
          <w:rFonts w:hint="eastAsia" w:eastAsia="宋体"/>
          <w:lang w:val="en-US" w:eastAsia="zh-CN"/>
        </w:rPr>
        <w:t>.</w:t>
      </w:r>
      <w:bookmarkStart w:id="3" w:name="_GoBack"/>
      <w:bookmarkEnd w:id="3"/>
    </w:p>
    <w:p>
      <w:pPr>
        <w:numPr>
          <w:ilvl w:val="0"/>
          <w:numId w:val="0"/>
        </w:numPr>
        <w:rPr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FA8860"/>
    <w:multiLevelType w:val="singleLevel"/>
    <w:tmpl w:val="3FFA8860"/>
    <w:lvl w:ilvl="0" w:tentative="0">
      <w:start w:val="4"/>
      <w:numFmt w:val="decimal"/>
      <w:lvlText w:val="%1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838A8"/>
    <w:rsid w:val="001A4C42"/>
    <w:rsid w:val="001A7420"/>
    <w:rsid w:val="001B6637"/>
    <w:rsid w:val="001C21C3"/>
    <w:rsid w:val="001D02C2"/>
    <w:rsid w:val="001F0C1D"/>
    <w:rsid w:val="001F1132"/>
    <w:rsid w:val="001F168B"/>
    <w:rsid w:val="00213D3D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07ADB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41BB7"/>
    <w:rsid w:val="00F653B8"/>
    <w:rsid w:val="00F9008D"/>
    <w:rsid w:val="00FA1266"/>
    <w:rsid w:val="00FC1192"/>
    <w:rsid w:val="04BD79C9"/>
    <w:rsid w:val="15EA2E3B"/>
    <w:rsid w:val="28161B13"/>
    <w:rsid w:val="29057AE3"/>
    <w:rsid w:val="44727FFA"/>
    <w:rsid w:val="4AAB2973"/>
    <w:rsid w:val="4B80270F"/>
    <w:rsid w:val="4F3D6BC1"/>
    <w:rsid w:val="5E19319F"/>
    <w:rsid w:val="65AC4C16"/>
    <w:rsid w:val="6C4D6EDD"/>
    <w:rsid w:val="78633829"/>
    <w:rsid w:val="7A97325F"/>
    <w:rsid w:val="7FAC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Balloon Text Char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Company>ETSI</Company>
  <Pages>1</Pages>
  <Words>240</Words>
  <Characters>1371</Characters>
  <Lines>11</Lines>
  <Paragraphs>3</Paragraphs>
  <TotalTime>38</TotalTime>
  <ScaleCrop>false</ScaleCrop>
  <LinksUpToDate>false</LinksUpToDate>
  <CharactersWithSpaces>1608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2023-02-09T14:22:00Z</dcterms:created>
  <dc:creator>MCC Support</dc:creator>
  <cp:keywords>&lt;keyword[, keyword, ]&gt;</cp:keywords>
  <cp:lastModifiedBy>unicom</cp:lastModifiedBy>
  <cp:lastPrinted>2019-02-25T14:05:00Z</cp:lastPrinted>
  <dcterms:modified xsi:type="dcterms:W3CDTF">2023-02-24T08:46:09Z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13E1888757DF450084403AAEE9A228A1</vt:lpwstr>
  </property>
</Properties>
</file>